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ED0632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B0DFA" w:rsidRPr="008B0DFA">
        <w:rPr>
          <w:rFonts w:ascii="Arial" w:eastAsia="MS Mincho" w:hAnsi="Arial" w:cs="Arial"/>
          <w:b/>
          <w:bCs/>
          <w:sz w:val="24"/>
          <w:szCs w:val="24"/>
          <w:lang w:eastAsia="ja-JP"/>
        </w:rPr>
        <w:t>S1-230294</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C7D459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80CD7">
        <w:rPr>
          <w:rFonts w:ascii="Arial" w:hAnsi="Arial" w:cs="Arial"/>
          <w:b/>
          <w:bCs/>
        </w:rPr>
        <w:t>Apple</w:t>
      </w:r>
    </w:p>
    <w:p w14:paraId="4711311D" w14:textId="51F2AAB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A80CD7">
        <w:rPr>
          <w:rFonts w:ascii="Arial" w:hAnsi="Arial" w:cs="Arial"/>
          <w:b/>
          <w:bCs/>
        </w:rPr>
        <w:t xml:space="preserve">Clarification on </w:t>
      </w:r>
      <w:r w:rsidR="00C22555">
        <w:rPr>
          <w:rFonts w:ascii="Arial" w:hAnsi="Arial" w:cs="Arial"/>
          <w:b/>
          <w:bCs/>
        </w:rPr>
        <w:t>sensing data processing</w:t>
      </w:r>
      <w:r w:rsidR="00C22555">
        <w:rPr>
          <w:rFonts w:ascii="Arial" w:hAnsi="Arial" w:cs="Arial"/>
          <w:b/>
          <w:bCs/>
        </w:rPr>
        <w:t xml:space="preserve"> and </w:t>
      </w:r>
      <w:r w:rsidR="00A80CD7">
        <w:rPr>
          <w:rFonts w:ascii="Arial" w:hAnsi="Arial" w:cs="Arial"/>
          <w:b/>
          <w:bCs/>
        </w:rPr>
        <w:t>entity initiating sensing procedure</w:t>
      </w:r>
      <w:r w:rsidR="001C70FA">
        <w:rPr>
          <w:rFonts w:ascii="Arial" w:hAnsi="Arial" w:cs="Arial"/>
          <w:b/>
          <w:bCs/>
        </w:rPr>
        <w:t xml:space="preserve"> </w:t>
      </w:r>
    </w:p>
    <w:p w14:paraId="7996084A" w14:textId="3B8117E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80CD7">
        <w:rPr>
          <w:rFonts w:ascii="Arial" w:hAnsi="Arial" w:cs="Arial"/>
          <w:b/>
          <w:bCs/>
        </w:rPr>
        <w:t>TR 22.837 v0.3.0</w:t>
      </w:r>
    </w:p>
    <w:p w14:paraId="0BC8E829" w14:textId="1AE86C1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482A">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8E561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80CD7">
        <w:rPr>
          <w:rFonts w:ascii="Arial" w:hAnsi="Arial" w:cs="Arial"/>
          <w:b/>
          <w:bCs/>
        </w:rPr>
        <w:t>Mona Mustapha</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9426533" w14:textId="77777777" w:rsidR="001C70FA"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80CD7">
        <w:rPr>
          <w:rFonts w:ascii="Arial" w:eastAsia="Calibri" w:hAnsi="Arial" w:cs="Arial"/>
          <w:i/>
          <w:sz w:val="22"/>
          <w:szCs w:val="22"/>
        </w:rPr>
        <w:t xml:space="preserve">The use case of </w:t>
      </w:r>
      <w:r w:rsidR="00A80CD7" w:rsidRPr="00A80CD7" w:rsidDel="00D57DE7">
        <w:rPr>
          <w:rFonts w:ascii="Arial" w:eastAsia="Calibri" w:hAnsi="Arial" w:cs="Arial"/>
          <w:i/>
          <w:sz w:val="22"/>
          <w:szCs w:val="22"/>
        </w:rPr>
        <w:t>intruder detection</w:t>
      </w:r>
      <w:r w:rsidR="00A80CD7" w:rsidRPr="00A80CD7">
        <w:rPr>
          <w:rFonts w:ascii="Arial" w:eastAsia="Calibri" w:hAnsi="Arial" w:cs="Arial"/>
          <w:i/>
          <w:sz w:val="22"/>
          <w:szCs w:val="22"/>
        </w:rPr>
        <w:t xml:space="preserve"> in smart home</w:t>
      </w:r>
      <w:r w:rsidR="00A80CD7">
        <w:rPr>
          <w:rFonts w:ascii="Arial" w:eastAsia="Calibri" w:hAnsi="Arial" w:cs="Arial"/>
          <w:i/>
          <w:sz w:val="22"/>
          <w:szCs w:val="22"/>
        </w:rPr>
        <w:t xml:space="preserve"> is updated to clarify that</w:t>
      </w:r>
      <w:r w:rsidR="001C70FA">
        <w:rPr>
          <w:rFonts w:ascii="Arial" w:eastAsia="Calibri" w:hAnsi="Arial" w:cs="Arial"/>
          <w:i/>
          <w:sz w:val="22"/>
          <w:szCs w:val="22"/>
        </w:rPr>
        <w:t>:</w:t>
      </w:r>
    </w:p>
    <w:p w14:paraId="48C0FAFD" w14:textId="2AEA12AF" w:rsidR="008D05CF" w:rsidRDefault="001C70FA"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1. </w:t>
      </w:r>
      <w:r w:rsidR="00A80CD7">
        <w:rPr>
          <w:rFonts w:ascii="Arial" w:eastAsia="Calibri" w:hAnsi="Arial" w:cs="Arial"/>
          <w:i/>
          <w:sz w:val="22"/>
          <w:szCs w:val="22"/>
        </w:rPr>
        <w:t xml:space="preserve">the entity requesting the </w:t>
      </w:r>
      <w:r w:rsidR="00C22555">
        <w:rPr>
          <w:rFonts w:ascii="Arial" w:eastAsia="Calibri" w:hAnsi="Arial" w:cs="Arial"/>
          <w:i/>
          <w:sz w:val="22"/>
          <w:szCs w:val="22"/>
        </w:rPr>
        <w:t xml:space="preserve">initiation of </w:t>
      </w:r>
      <w:r w:rsidR="00A80CD7">
        <w:rPr>
          <w:rFonts w:ascii="Arial" w:eastAsia="Calibri" w:hAnsi="Arial" w:cs="Arial"/>
          <w:i/>
          <w:sz w:val="22"/>
          <w:szCs w:val="22"/>
        </w:rPr>
        <w:t>sensing procedure can be different than the entity that performs the sensing procedure</w:t>
      </w:r>
    </w:p>
    <w:p w14:paraId="36B576D1" w14:textId="192720C5" w:rsidR="001C70FA" w:rsidRPr="000D6532" w:rsidRDefault="001C70FA"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2. sensing </w:t>
      </w:r>
      <w:r w:rsidR="005F5D4C">
        <w:rPr>
          <w:rFonts w:ascii="Arial" w:eastAsia="Calibri" w:hAnsi="Arial" w:cs="Arial"/>
          <w:i/>
          <w:sz w:val="22"/>
          <w:szCs w:val="22"/>
        </w:rPr>
        <w:t xml:space="preserve">information can be </w:t>
      </w:r>
      <w:r>
        <w:rPr>
          <w:rFonts w:ascii="Arial" w:eastAsia="Calibri" w:hAnsi="Arial" w:cs="Arial"/>
          <w:i/>
          <w:sz w:val="22"/>
          <w:szCs w:val="22"/>
        </w:rPr>
        <w:t>process</w:t>
      </w:r>
      <w:r w:rsidR="005F5D4C">
        <w:rPr>
          <w:rFonts w:ascii="Arial" w:eastAsia="Calibri" w:hAnsi="Arial" w:cs="Arial"/>
          <w:i/>
          <w:sz w:val="22"/>
          <w:szCs w:val="22"/>
        </w:rPr>
        <w:t>ed</w:t>
      </w:r>
      <w:r>
        <w:rPr>
          <w:rFonts w:ascii="Arial" w:eastAsia="Calibri" w:hAnsi="Arial" w:cs="Arial"/>
          <w:i/>
          <w:sz w:val="22"/>
          <w:szCs w:val="22"/>
        </w:rPr>
        <w:t xml:space="preserve"> </w:t>
      </w:r>
      <w:r w:rsidR="005F5D4C">
        <w:rPr>
          <w:rFonts w:ascii="Arial" w:eastAsia="Calibri" w:hAnsi="Arial" w:cs="Arial"/>
          <w:i/>
          <w:sz w:val="22"/>
          <w:szCs w:val="22"/>
        </w:rPr>
        <w:t>at the sensing receiver</w:t>
      </w:r>
      <w:r w:rsidR="000110C4">
        <w:rPr>
          <w:rFonts w:ascii="Arial" w:eastAsia="Calibri" w:hAnsi="Arial" w:cs="Arial"/>
          <w:i/>
          <w:sz w:val="22"/>
          <w:szCs w:val="22"/>
        </w:rPr>
        <w:t xml:space="preserve"> and</w:t>
      </w:r>
      <w:r w:rsidR="005F5D4C">
        <w:rPr>
          <w:rFonts w:ascii="Arial" w:eastAsia="Calibri" w:hAnsi="Arial" w:cs="Arial"/>
          <w:i/>
          <w:sz w:val="22"/>
          <w:szCs w:val="22"/>
        </w:rPr>
        <w:t xml:space="preserve"> the 5G network</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DCA3D37" w14:textId="77777777" w:rsidR="005F5D4C" w:rsidRDefault="00A80CD7" w:rsidP="0009108F">
      <w:pPr>
        <w:rPr>
          <w:noProof/>
        </w:rPr>
      </w:pPr>
      <w:r>
        <w:rPr>
          <w:noProof/>
        </w:rPr>
        <w:t>The current use cases and requirements hint that</w:t>
      </w:r>
      <w:r w:rsidR="005F5D4C">
        <w:rPr>
          <w:noProof/>
        </w:rPr>
        <w:t>:</w:t>
      </w:r>
    </w:p>
    <w:p w14:paraId="4B3C84EF" w14:textId="6C134F44" w:rsidR="0009108F" w:rsidRDefault="005F5D4C" w:rsidP="0009108F">
      <w:pPr>
        <w:rPr>
          <w:noProof/>
        </w:rPr>
      </w:pPr>
      <w:r>
        <w:rPr>
          <w:noProof/>
        </w:rPr>
        <w:t>1.</w:t>
      </w:r>
      <w:r w:rsidR="00A80CD7">
        <w:rPr>
          <w:noProof/>
        </w:rPr>
        <w:t xml:space="preserve"> sensing procedures can be initiated by entities that are not the sensing transmitter </w:t>
      </w:r>
      <w:r w:rsidR="00C22555">
        <w:rPr>
          <w:noProof/>
        </w:rPr>
        <w:t>n</w:t>
      </w:r>
      <w:r w:rsidR="00A80CD7">
        <w:rPr>
          <w:noProof/>
        </w:rPr>
        <w:t>or</w:t>
      </w:r>
      <w:r w:rsidR="00C22555">
        <w:rPr>
          <w:noProof/>
        </w:rPr>
        <w:t xml:space="preserve"> the</w:t>
      </w:r>
      <w:r w:rsidR="00A80CD7">
        <w:rPr>
          <w:noProof/>
        </w:rPr>
        <w:t xml:space="preserve"> sensing receiver</w:t>
      </w:r>
    </w:p>
    <w:p w14:paraId="1C3C6EF2" w14:textId="1D898B72" w:rsidR="005F5D4C" w:rsidRDefault="005F5D4C" w:rsidP="0009108F">
      <w:pPr>
        <w:rPr>
          <w:noProof/>
        </w:rPr>
      </w:pPr>
      <w:r>
        <w:rPr>
          <w:noProof/>
        </w:rPr>
        <w:t>2. sen</w:t>
      </w:r>
      <w:r w:rsidR="008E6807">
        <w:rPr>
          <w:noProof/>
        </w:rPr>
        <w:t>s</w:t>
      </w:r>
      <w:r>
        <w:rPr>
          <w:noProof/>
        </w:rPr>
        <w:t>ing information can be processed by the sensing receiver</w:t>
      </w:r>
      <w:r w:rsidR="00B67AB7">
        <w:rPr>
          <w:noProof/>
        </w:rPr>
        <w:t xml:space="preserve"> and</w:t>
      </w:r>
      <w:r>
        <w:rPr>
          <w:noProof/>
        </w:rPr>
        <w:t xml:space="preserve"> the 5G network </w:t>
      </w:r>
    </w:p>
    <w:p w14:paraId="310662E8" w14:textId="77777777" w:rsidR="00B67AB7" w:rsidRPr="0009108F" w:rsidRDefault="00B67AB7"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BB5C2A9" w14:textId="2243221F" w:rsidR="00A80CD7" w:rsidRDefault="00A80CD7" w:rsidP="0009108F">
      <w:pPr>
        <w:rPr>
          <w:noProof/>
        </w:rPr>
      </w:pPr>
      <w:r>
        <w:rPr>
          <w:noProof/>
        </w:rPr>
        <w:t xml:space="preserve">It is proposed to clarify </w:t>
      </w:r>
      <w:r w:rsidR="005F5D4C">
        <w:rPr>
          <w:noProof/>
        </w:rPr>
        <w:t>the use case and introduce requirements for the following</w:t>
      </w:r>
      <w:r>
        <w:rPr>
          <w:noProof/>
        </w:rPr>
        <w:t>:</w:t>
      </w:r>
    </w:p>
    <w:p w14:paraId="2DBEA785" w14:textId="7D3808A3" w:rsidR="00A80CD7" w:rsidRDefault="00A80CD7" w:rsidP="0009108F">
      <w:pPr>
        <w:pStyle w:val="ListParagraph"/>
        <w:numPr>
          <w:ilvl w:val="0"/>
          <w:numId w:val="5"/>
        </w:numPr>
        <w:rPr>
          <w:noProof/>
        </w:rPr>
      </w:pPr>
      <w:r>
        <w:rPr>
          <w:noProof/>
        </w:rPr>
        <w:t xml:space="preserve">The entity that initiates the sensing procedure can be different than the sensing transmitter and the sensing receiver; </w:t>
      </w:r>
    </w:p>
    <w:p w14:paraId="70EDD297" w14:textId="302BEEF4" w:rsidR="0009108F" w:rsidRDefault="00A80CD7" w:rsidP="0009108F">
      <w:pPr>
        <w:pStyle w:val="ListParagraph"/>
        <w:numPr>
          <w:ilvl w:val="0"/>
          <w:numId w:val="5"/>
        </w:numPr>
        <w:rPr>
          <w:noProof/>
        </w:rPr>
      </w:pPr>
      <w:r>
        <w:rPr>
          <w:noProof/>
        </w:rPr>
        <w:t>The entity that initiates the sensing procedure can be outside of the 3GPP system, e.g. trusted 3</w:t>
      </w:r>
      <w:r w:rsidRPr="00A80CD7">
        <w:rPr>
          <w:noProof/>
          <w:vertAlign w:val="superscript"/>
        </w:rPr>
        <w:t>rd</w:t>
      </w:r>
      <w:r>
        <w:rPr>
          <w:noProof/>
        </w:rPr>
        <w:t xml:space="preserve"> party, or can be an entity in the 3GPP system, e.g. another UE</w:t>
      </w:r>
      <w:r w:rsidR="005F5D4C">
        <w:rPr>
          <w:noProof/>
        </w:rPr>
        <w:t>; and</w:t>
      </w:r>
    </w:p>
    <w:p w14:paraId="207AE67A" w14:textId="7B81C65E" w:rsidR="005F5D4C" w:rsidRPr="00A80CD7" w:rsidRDefault="005F5D4C" w:rsidP="0009108F">
      <w:pPr>
        <w:pStyle w:val="ListParagraph"/>
        <w:numPr>
          <w:ilvl w:val="0"/>
          <w:numId w:val="5"/>
        </w:numPr>
        <w:rPr>
          <w:noProof/>
        </w:rPr>
      </w:pPr>
      <w:r>
        <w:rPr>
          <w:noProof/>
        </w:rPr>
        <w:t>S</w:t>
      </w:r>
      <w:r w:rsidRPr="005F5D4C">
        <w:rPr>
          <w:noProof/>
        </w:rPr>
        <w:t>ensing information can be processed at the sensing receiver</w:t>
      </w:r>
      <w:r w:rsidR="00B67AB7">
        <w:rPr>
          <w:noProof/>
        </w:rPr>
        <w:t xml:space="preserve"> and</w:t>
      </w:r>
      <w:r w:rsidRPr="005F5D4C">
        <w:rPr>
          <w:noProof/>
        </w:rPr>
        <w:t xml:space="preserve"> the 5G network</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B9CD390" w:rsidR="0009108F" w:rsidRPr="008A5E86" w:rsidRDefault="0009108F" w:rsidP="0009108F">
      <w:pPr>
        <w:rPr>
          <w:noProof/>
          <w:lang w:val="en-US"/>
        </w:rPr>
      </w:pPr>
      <w:r w:rsidRPr="00D658A3">
        <w:rPr>
          <w:noProof/>
          <w:lang w:val="en-US"/>
        </w:rPr>
        <w:t xml:space="preserve">It is proposed to agree the following changes to 3GPP </w:t>
      </w:r>
      <w:r w:rsidR="00A80CD7">
        <w:rPr>
          <w:noProof/>
          <w:lang w:val="en-US"/>
        </w:rPr>
        <w:t>TR 22.837 v0.3.0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00B073E" w14:textId="77777777" w:rsidR="00467CE4" w:rsidRDefault="00467CE4" w:rsidP="00467CE4">
      <w:pPr>
        <w:pStyle w:val="Heading2"/>
      </w:pPr>
      <w:bookmarkStart w:id="0" w:name="_Toc120625130"/>
      <w:r>
        <w:t>5.1</w:t>
      </w:r>
      <w:r>
        <w:tab/>
      </w:r>
      <w:bookmarkStart w:id="1" w:name="OLE_LINK1"/>
      <w:bookmarkStart w:id="2" w:name="OLE_LINK2"/>
      <w:r>
        <w:t xml:space="preserve">Use case of </w:t>
      </w:r>
      <w:r w:rsidDel="00D57DE7">
        <w:t>intruder detection</w:t>
      </w:r>
      <w:r>
        <w:t xml:space="preserve"> in smart home</w:t>
      </w:r>
      <w:bookmarkEnd w:id="0"/>
      <w:bookmarkEnd w:id="1"/>
      <w:bookmarkEnd w:id="2"/>
    </w:p>
    <w:p w14:paraId="2221C492" w14:textId="77777777" w:rsidR="00467CE4" w:rsidRPr="00373511" w:rsidRDefault="00467CE4" w:rsidP="00467CE4">
      <w:pPr>
        <w:pStyle w:val="Heading3"/>
        <w:rPr>
          <w:lang w:val="en-US"/>
        </w:rPr>
      </w:pPr>
      <w:bookmarkStart w:id="3" w:name="_Toc100743490"/>
      <w:bookmarkStart w:id="4" w:name="_Toc120625131"/>
      <w:r>
        <w:rPr>
          <w:rFonts w:hint="eastAsia"/>
          <w:lang w:eastAsia="zh-CN"/>
        </w:rPr>
        <w:t>5</w:t>
      </w:r>
      <w:r w:rsidRPr="000D6532">
        <w:t>.</w:t>
      </w:r>
      <w:r>
        <w:t>1</w:t>
      </w:r>
      <w:r w:rsidRPr="000D6532">
        <w:t>.1</w:t>
      </w:r>
      <w:r w:rsidRPr="000D6532">
        <w:tab/>
        <w:t>Description</w:t>
      </w:r>
      <w:bookmarkEnd w:id="3"/>
      <w:bookmarkEnd w:id="4"/>
    </w:p>
    <w:p w14:paraId="047ECFDD" w14:textId="77777777" w:rsidR="00467CE4" w:rsidRDefault="00467CE4" w:rsidP="00467CE4">
      <w:pPr>
        <w:rPr>
          <w:rFonts w:eastAsia="SimSun"/>
          <w:color w:val="2E3033"/>
          <w:szCs w:val="21"/>
          <w:shd w:val="clear" w:color="auto" w:fill="FFFFFF"/>
          <w:lang w:eastAsia="zh-CN"/>
        </w:rPr>
      </w:pPr>
      <w:r>
        <w:rPr>
          <w:rFonts w:eastAsia="SimSun"/>
          <w:color w:val="2E3033"/>
          <w:szCs w:val="21"/>
          <w:shd w:val="clear" w:color="auto" w:fill="FFFFFF"/>
          <w:lang w:eastAsia="zh-CN"/>
        </w:rPr>
        <w:t>Sensing in s</w:t>
      </w:r>
      <w:r>
        <w:rPr>
          <w:rFonts w:eastAsia="SimSun" w:hint="eastAsia"/>
          <w:color w:val="2E3033"/>
          <w:szCs w:val="21"/>
          <w:shd w:val="clear" w:color="auto" w:fill="FFFFFF"/>
          <w:lang w:eastAsia="zh-CN"/>
        </w:rPr>
        <w:t>mart</w:t>
      </w:r>
      <w:r>
        <w:rPr>
          <w:rFonts w:eastAsia="SimSun"/>
          <w:color w:val="2E3033"/>
          <w:szCs w:val="21"/>
          <w:shd w:val="clear" w:color="auto" w:fill="FFFFFF"/>
        </w:rPr>
        <w:t xml:space="preserve"> home is a kind of the typical scenarios of indoor/local-area sensing [8]. </w:t>
      </w:r>
      <w:r>
        <w:rPr>
          <w:rFonts w:eastAsia="SimSun"/>
          <w:color w:val="2E3033"/>
          <w:szCs w:val="21"/>
          <w:shd w:val="clear" w:color="auto" w:fill="FFFFFF"/>
          <w:lang w:eastAsia="zh-CN"/>
        </w:rPr>
        <w:t xml:space="preserve">Considering people spends most of lifetime indoor, how to improve the user experience for indoor scenario is important. Nowadays, various 5G </w:t>
      </w:r>
      <w:r>
        <w:rPr>
          <w:rFonts w:eastAsia="SimSun"/>
          <w:color w:val="2E3033"/>
          <w:szCs w:val="21"/>
          <w:shd w:val="clear" w:color="auto" w:fill="FFFFFF"/>
          <w:lang w:eastAsia="zh-CN"/>
        </w:rPr>
        <w:lastRenderedPageBreak/>
        <w:t>UEs</w:t>
      </w:r>
      <w:r>
        <w:rPr>
          <w:rFonts w:eastAsia="SimSun" w:hint="eastAsia"/>
          <w:color w:val="2E3033"/>
          <w:szCs w:val="21"/>
          <w:shd w:val="clear" w:color="auto" w:fill="FFFFFF"/>
          <w:lang w:eastAsia="zh-CN"/>
        </w:rPr>
        <w:t>,</w:t>
      </w:r>
      <w:r>
        <w:rPr>
          <w:rFonts w:eastAsia="SimSun"/>
          <w:color w:val="2E3033"/>
          <w:szCs w:val="21"/>
          <w:shd w:val="clear" w:color="auto" w:fill="FFFFFF"/>
          <w:lang w:eastAsia="zh-CN"/>
        </w:rPr>
        <w:t xml:space="preserve"> </w:t>
      </w:r>
      <w:proofErr w:type="gramStart"/>
      <w:r>
        <w:rPr>
          <w:rFonts w:eastAsia="SimSun"/>
          <w:color w:val="2E3033"/>
          <w:szCs w:val="21"/>
          <w:shd w:val="clear" w:color="auto" w:fill="FFFFFF"/>
          <w:lang w:eastAsia="zh-CN"/>
        </w:rPr>
        <w:t>e.g.</w:t>
      </w:r>
      <w:proofErr w:type="gramEnd"/>
      <w:r>
        <w:rPr>
          <w:rFonts w:eastAsia="SimSun"/>
          <w:color w:val="2E3033"/>
          <w:szCs w:val="21"/>
          <w:shd w:val="clear" w:color="auto" w:fill="FFFFFF"/>
          <w:lang w:eastAsia="zh-CN"/>
        </w:rPr>
        <w:t xml:space="preserve"> wearable device, sensor, smart phone and c</w:t>
      </w:r>
      <w:r w:rsidRPr="00E47C67">
        <w:rPr>
          <w:rFonts w:eastAsia="SimSun"/>
          <w:color w:val="2E3033"/>
          <w:szCs w:val="21"/>
          <w:shd w:val="clear" w:color="auto" w:fill="FFFFFF"/>
          <w:lang w:eastAsia="zh-CN"/>
        </w:rPr>
        <w:t xml:space="preserve">ustomer </w:t>
      </w:r>
      <w:r>
        <w:rPr>
          <w:rFonts w:eastAsia="SimSun"/>
          <w:color w:val="2E3033"/>
          <w:szCs w:val="21"/>
          <w:shd w:val="clear" w:color="auto" w:fill="FFFFFF"/>
          <w:lang w:eastAsia="zh-CN"/>
        </w:rPr>
        <w:t>p</w:t>
      </w:r>
      <w:r w:rsidRPr="00E47C67">
        <w:rPr>
          <w:rFonts w:eastAsia="SimSun"/>
          <w:color w:val="2E3033"/>
          <w:szCs w:val="21"/>
          <w:shd w:val="clear" w:color="auto" w:fill="FFFFFF"/>
          <w:lang w:eastAsia="zh-CN"/>
        </w:rPr>
        <w:t xml:space="preserve">remise </w:t>
      </w:r>
      <w:r>
        <w:rPr>
          <w:rFonts w:eastAsia="SimSun"/>
          <w:color w:val="2E3033"/>
          <w:szCs w:val="21"/>
          <w:shd w:val="clear" w:color="auto" w:fill="FFFFFF"/>
          <w:lang w:eastAsia="zh-CN"/>
        </w:rPr>
        <w:t>e</w:t>
      </w:r>
      <w:r w:rsidRPr="00E47C67">
        <w:rPr>
          <w:rFonts w:eastAsia="SimSun"/>
          <w:color w:val="2E3033"/>
          <w:szCs w:val="21"/>
          <w:shd w:val="clear" w:color="auto" w:fill="FFFFFF"/>
          <w:lang w:eastAsia="zh-CN"/>
        </w:rPr>
        <w:t>quipment</w:t>
      </w:r>
      <w:r>
        <w:rPr>
          <w:rFonts w:eastAsia="SimSun"/>
          <w:color w:val="2E3033"/>
          <w:szCs w:val="21"/>
          <w:shd w:val="clear" w:color="auto" w:fill="FFFFFF"/>
          <w:lang w:eastAsia="zh-CN"/>
        </w:rPr>
        <w:t xml:space="preserve"> (CPE), are deployed at home. </w:t>
      </w:r>
      <w:proofErr w:type="gramStart"/>
      <w:r>
        <w:rPr>
          <w:rFonts w:eastAsia="SimSun"/>
          <w:color w:val="2E3033"/>
          <w:szCs w:val="21"/>
          <w:shd w:val="clear" w:color="auto" w:fill="FFFFFF"/>
          <w:lang w:eastAsia="zh-CN"/>
        </w:rPr>
        <w:t>In order to</w:t>
      </w:r>
      <w:proofErr w:type="gramEnd"/>
      <w:r>
        <w:rPr>
          <w:rFonts w:eastAsia="SimSun"/>
          <w:color w:val="2E3033"/>
          <w:szCs w:val="21"/>
          <w:shd w:val="clear" w:color="auto" w:fill="FFFFFF"/>
          <w:lang w:eastAsia="zh-CN"/>
        </w:rPr>
        <w:t xml:space="preserve"> enjoy more comfortable and convenient indoor life, various devices are connected via wireless signals to build a smart home platform.</w:t>
      </w:r>
    </w:p>
    <w:p w14:paraId="0FF8F4F4" w14:textId="77777777" w:rsidR="00467CE4" w:rsidRDefault="00467CE4" w:rsidP="00467CE4">
      <w:pPr>
        <w:rPr>
          <w:rFonts w:eastAsia="SimSun"/>
          <w:color w:val="2E3033"/>
          <w:szCs w:val="21"/>
          <w:shd w:val="clear" w:color="auto" w:fill="FFFFFF"/>
          <w:lang w:eastAsia="zh-CN"/>
        </w:rPr>
      </w:pPr>
      <w:r w:rsidRPr="008728A1">
        <w:rPr>
          <w:rFonts w:eastAsia="SimSun"/>
          <w:color w:val="2E3033"/>
          <w:szCs w:val="21"/>
          <w:shd w:val="clear" w:color="auto" w:fill="FFFFFF"/>
          <w:lang w:eastAsia="zh-CN"/>
        </w:rPr>
        <w:t>In addition to communication purposes, wireless signals can also be used for sensing</w:t>
      </w:r>
      <w:r>
        <w:rPr>
          <w:rFonts w:eastAsia="SimSun"/>
          <w:color w:val="2E3033"/>
          <w:szCs w:val="21"/>
          <w:shd w:val="clear" w:color="auto" w:fill="FFFFFF"/>
          <w:lang w:eastAsia="zh-CN"/>
        </w:rPr>
        <w:t xml:space="preserve">, e.g., monitoring the home environment </w:t>
      </w:r>
      <w:r w:rsidRPr="0092067A">
        <w:rPr>
          <w:rFonts w:eastAsia="SimSun"/>
          <w:color w:val="2E3033"/>
          <w:szCs w:val="21"/>
          <w:shd w:val="clear" w:color="auto" w:fill="FFFFFF"/>
          <w:lang w:eastAsia="zh-CN"/>
        </w:rPr>
        <w:t>continuously</w:t>
      </w:r>
      <w:r>
        <w:rPr>
          <w:rFonts w:eastAsia="SimSun"/>
          <w:color w:val="2E3033"/>
          <w:szCs w:val="21"/>
          <w:shd w:val="clear" w:color="auto" w:fill="FFFFFF"/>
          <w:lang w:eastAsia="zh-CN"/>
        </w:rPr>
        <w:t>.</w:t>
      </w:r>
    </w:p>
    <w:p w14:paraId="5CD9F9CC" w14:textId="77777777" w:rsidR="00467CE4" w:rsidRDefault="00467CE4" w:rsidP="00467CE4">
      <w:pPr>
        <w:rPr>
          <w:rFonts w:eastAsia="SimSun"/>
          <w:color w:val="2E3033"/>
          <w:szCs w:val="21"/>
          <w:shd w:val="clear" w:color="auto" w:fill="FFFFFF"/>
        </w:rPr>
      </w:pPr>
      <w:r>
        <w:rPr>
          <w:rFonts w:eastAsia="SimSun"/>
          <w:color w:val="2E3033"/>
          <w:szCs w:val="21"/>
          <w:shd w:val="clear" w:color="auto" w:fill="FFFFFF"/>
        </w:rPr>
        <w:t xml:space="preserve">For </w:t>
      </w:r>
      <w:r w:rsidDel="00D57DE7">
        <w:t>intruder detection</w:t>
      </w:r>
      <w:r>
        <w:rPr>
          <w:rFonts w:eastAsia="SimSun"/>
          <w:color w:val="2E3033"/>
          <w:szCs w:val="21"/>
          <w:shd w:val="clear" w:color="auto" w:fill="FFFFFF"/>
        </w:rPr>
        <w:t xml:space="preserve"> in smart home scenario, due to the activities of indoor object or human,</w:t>
      </w:r>
      <w:r w:rsidRPr="0068084C">
        <w:rPr>
          <w:rFonts w:eastAsia="SimSun"/>
          <w:color w:val="2E3033"/>
          <w:szCs w:val="21"/>
          <w:shd w:val="clear" w:color="auto" w:fill="FFFFFF"/>
        </w:rPr>
        <w:t xml:space="preserve"> </w:t>
      </w:r>
      <w:r>
        <w:rPr>
          <w:rFonts w:eastAsia="SimSun"/>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 as shown in following figure 5.1.1-1 which takes</w:t>
      </w:r>
      <w:r>
        <w:rPr>
          <w:lang w:val="en-US" w:eastAsia="zh-CN" w:bidi="ar"/>
        </w:rPr>
        <w:t xml:space="preserve"> </w:t>
      </w:r>
      <w:r w:rsidRPr="005F4E01">
        <w:rPr>
          <w:lang w:val="en-US" w:eastAsia="zh-CN" w:bidi="ar"/>
        </w:rPr>
        <w:t xml:space="preserve">sensing entity that </w:t>
      </w:r>
      <w:proofErr w:type="spellStart"/>
      <w:r w:rsidRPr="005F4E01">
        <w:rPr>
          <w:lang w:val="en-US" w:eastAsia="zh-CN" w:bidi="ar"/>
        </w:rPr>
        <w:t>tra</w:t>
      </w:r>
      <w:r>
        <w:rPr>
          <w:lang w:val="en-US" w:eastAsia="zh-CN" w:bidi="ar"/>
        </w:rPr>
        <w:t>n</w:t>
      </w:r>
      <w:r w:rsidRPr="005F4E01">
        <w:rPr>
          <w:lang w:val="en-US" w:eastAsia="zh-CN" w:bidi="ar"/>
        </w:rPr>
        <w:t>sceives</w:t>
      </w:r>
      <w:proofErr w:type="spellEnd"/>
      <w:r w:rsidRPr="005F4E01">
        <w:rPr>
          <w:lang w:val="en-US" w:eastAsia="zh-CN" w:bidi="ar"/>
        </w:rPr>
        <w:t xml:space="preserve"> (transmits and receives) the signal</w:t>
      </w:r>
      <w:r>
        <w:rPr>
          <w:lang w:val="en-US" w:eastAsia="zh-CN" w:bidi="ar"/>
        </w:rPr>
        <w:t xml:space="preserve"> case as example</w:t>
      </w:r>
      <w:r>
        <w:rPr>
          <w:rFonts w:eastAsia="SimSun"/>
          <w:color w:val="2E3033"/>
          <w:szCs w:val="21"/>
          <w:shd w:val="clear" w:color="auto" w:fill="FFFFFF"/>
        </w:rPr>
        <w:t>.</w:t>
      </w:r>
    </w:p>
    <w:p w14:paraId="3150FA0D" w14:textId="77777777" w:rsidR="00467CE4" w:rsidRDefault="00467CE4" w:rsidP="00467CE4">
      <w:pPr>
        <w:jc w:val="center"/>
        <w:rPr>
          <w:rFonts w:eastAsia="SimSun"/>
          <w:color w:val="2E3033"/>
          <w:szCs w:val="21"/>
          <w:shd w:val="clear" w:color="auto" w:fill="FFFFFF"/>
        </w:rPr>
      </w:pPr>
      <w:r>
        <w:rPr>
          <w:rFonts w:eastAsia="SimSun"/>
          <w:color w:val="2E3033"/>
          <w:szCs w:val="21"/>
          <w:shd w:val="clear" w:color="auto" w:fill="FFFFFF"/>
        </w:rPr>
        <w:t xml:space="preserve">. </w:t>
      </w:r>
      <w:r>
        <w:rPr>
          <w:noProof/>
          <w:lang w:val="en-US" w:eastAsia="zh-CN"/>
        </w:rPr>
        <w:drawing>
          <wp:inline distT="0" distB="0" distL="0" distR="0" wp14:anchorId="2D86E647" wp14:editId="2B3D00C5">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0A9590A1" w14:textId="77777777" w:rsidR="00467CE4" w:rsidRDefault="00467CE4" w:rsidP="00467CE4">
      <w:pPr>
        <w:jc w:val="center"/>
        <w:rPr>
          <w:rFonts w:eastAsia="SimSun"/>
          <w:color w:val="2E3033"/>
          <w:szCs w:val="21"/>
          <w:shd w:val="clear" w:color="auto" w:fill="FFFFFF"/>
        </w:rPr>
      </w:pPr>
      <w:r>
        <w:rPr>
          <w:rFonts w:eastAsia="SimSun"/>
          <w:color w:val="2E3033"/>
          <w:szCs w:val="21"/>
          <w:shd w:val="clear" w:color="auto" w:fill="FFFFFF"/>
        </w:rPr>
        <w:t>Fig. 5.1.1-1 An example of sensing operation of UE</w:t>
      </w:r>
    </w:p>
    <w:p w14:paraId="26DA240A" w14:textId="77777777" w:rsidR="00467CE4" w:rsidRPr="000D6532" w:rsidRDefault="00467CE4" w:rsidP="00467CE4">
      <w:pPr>
        <w:pStyle w:val="Heading3"/>
      </w:pPr>
      <w:bookmarkStart w:id="5" w:name="_Toc100743491"/>
      <w:bookmarkStart w:id="6" w:name="_Toc120625132"/>
      <w:r>
        <w:rPr>
          <w:rFonts w:hint="eastAsia"/>
          <w:lang w:eastAsia="zh-CN"/>
        </w:rPr>
        <w:t>5</w:t>
      </w:r>
      <w:r w:rsidRPr="000D6532">
        <w:t>.</w:t>
      </w:r>
      <w:r>
        <w:t>1</w:t>
      </w:r>
      <w:r w:rsidRPr="000D6532">
        <w:t>.2</w:t>
      </w:r>
      <w:r w:rsidRPr="000D6532">
        <w:tab/>
        <w:t>Pre-conditions</w:t>
      </w:r>
      <w:bookmarkEnd w:id="5"/>
      <w:bookmarkEnd w:id="6"/>
    </w:p>
    <w:p w14:paraId="19A56C47" w14:textId="77777777" w:rsidR="00467CE4" w:rsidRPr="006C15D6" w:rsidRDefault="00467CE4" w:rsidP="00467CE4">
      <w:pPr>
        <w:rPr>
          <w:rFonts w:eastAsia="SimSun"/>
          <w:lang w:val="en-US" w:eastAsia="zh-CN"/>
        </w:rPr>
      </w:pPr>
      <w:r>
        <w:t>Mary and her husband Tom live in a house with little daughter Alice.</w:t>
      </w:r>
    </w:p>
    <w:p w14:paraId="7A378EB2" w14:textId="77777777" w:rsidR="00467CE4" w:rsidRDefault="00467CE4" w:rsidP="00467CE4">
      <w:pPr>
        <w:rPr>
          <w:rFonts w:eastAsia="SimSun"/>
          <w:lang w:eastAsia="zh-CN"/>
        </w:rPr>
      </w:pPr>
      <w:r>
        <w:rPr>
          <w:rFonts w:eastAsia="SimSun"/>
          <w:color w:val="2E3033"/>
          <w:szCs w:val="21"/>
          <w:shd w:val="clear" w:color="auto" w:fill="FFFFFF"/>
        </w:rPr>
        <w:t>O</w:t>
      </w:r>
      <w:r>
        <w:t xml:space="preserve">n every working day, Mary and Tom </w:t>
      </w:r>
      <w:proofErr w:type="gramStart"/>
      <w:r>
        <w:t>have to</w:t>
      </w:r>
      <w:proofErr w:type="gramEnd"/>
      <w:r>
        <w:t xml:space="preserve"> leave home to work, and Alice needs to go to school. </w:t>
      </w:r>
      <w:r>
        <w:rPr>
          <w:rFonts w:eastAsia="SimSun"/>
          <w:lang w:eastAsia="zh-CN"/>
        </w:rPr>
        <w:t>Since the community where the house is located is not stable, Mary and Tom have concern on the safety of their property.</w:t>
      </w:r>
    </w:p>
    <w:p w14:paraId="406A37A1" w14:textId="77777777" w:rsidR="00467CE4" w:rsidRPr="00BF2E40" w:rsidRDefault="00467CE4" w:rsidP="00467CE4">
      <w:r w:rsidRPr="00BF2E40">
        <w:rPr>
          <w:rFonts w:eastAsia="SimSun"/>
          <w:lang w:eastAsia="zh-CN"/>
        </w:rPr>
        <w:t>In order to address their concerns, considering protecting the personal privacy and save family cost, Mary sets up some 5G CPEs (</w:t>
      </w:r>
      <w:proofErr w:type="gramStart"/>
      <w:r w:rsidRPr="00BF2E40">
        <w:rPr>
          <w:rFonts w:eastAsia="SimSun"/>
          <w:lang w:eastAsia="zh-CN"/>
        </w:rPr>
        <w:t>i.e.</w:t>
      </w:r>
      <w:proofErr w:type="gramEnd"/>
      <w:r w:rsidRPr="00BF2E40">
        <w:rPr>
          <w:rFonts w:eastAsia="SimSun"/>
          <w:lang w:eastAsia="zh-CN"/>
        </w:rPr>
        <w:t xml:space="preserve"> UE) in each room at home, which support sensing functionalities.</w:t>
      </w:r>
    </w:p>
    <w:p w14:paraId="45E4E3CB" w14:textId="77777777" w:rsidR="00467CE4" w:rsidRPr="000D6532" w:rsidRDefault="00467CE4" w:rsidP="00467CE4">
      <w:pPr>
        <w:pStyle w:val="Heading3"/>
      </w:pPr>
      <w:bookmarkStart w:id="7" w:name="_Toc355779206"/>
      <w:bookmarkStart w:id="8" w:name="_Toc354586744"/>
      <w:bookmarkStart w:id="9" w:name="_Toc354590103"/>
      <w:bookmarkStart w:id="10" w:name="_Toc100743492"/>
      <w:bookmarkStart w:id="11" w:name="_Toc120625133"/>
      <w:bookmarkEnd w:id="7"/>
      <w:bookmarkEnd w:id="8"/>
      <w:bookmarkEnd w:id="9"/>
      <w:r>
        <w:rPr>
          <w:rFonts w:hint="eastAsia"/>
          <w:lang w:eastAsia="zh-CN"/>
        </w:rPr>
        <w:t>5</w:t>
      </w:r>
      <w:r w:rsidRPr="000D6532">
        <w:t>.</w:t>
      </w:r>
      <w:r>
        <w:t>1</w:t>
      </w:r>
      <w:r w:rsidRPr="000D6532">
        <w:t>.3</w:t>
      </w:r>
      <w:r w:rsidRPr="000D6532">
        <w:tab/>
        <w:t>Service Flows</w:t>
      </w:r>
      <w:bookmarkEnd w:id="10"/>
      <w:bookmarkEnd w:id="11"/>
    </w:p>
    <w:p w14:paraId="7903C772" w14:textId="7ECF47ED" w:rsidR="00467CE4" w:rsidRDefault="00467CE4" w:rsidP="00467CE4">
      <w:pPr>
        <w:rPr>
          <w:ins w:id="12" w:author="Apple" w:date="2023-02-10T10:34:00Z"/>
        </w:rPr>
      </w:pPr>
      <w:r>
        <w:t xml:space="preserve">Mary and her all family members travel to Hawaii in a holiday. </w:t>
      </w:r>
      <w:proofErr w:type="gramStart"/>
      <w:r>
        <w:t>At this time</w:t>
      </w:r>
      <w:proofErr w:type="gramEnd"/>
      <w:r>
        <w:t>, her house is empty. Since she worries about the safety of property, she enables the sensing service on intruder detection of the 5G CPEs (</w:t>
      </w:r>
      <w:proofErr w:type="gramStart"/>
      <w:r>
        <w:t>i.e.</w:t>
      </w:r>
      <w:proofErr w:type="gramEnd"/>
      <w:r>
        <w:t xml:space="preserve"> UE) at home</w:t>
      </w:r>
      <w:ins w:id="13" w:author="Apple" w:date="2023-02-10T10:30:00Z">
        <w:r>
          <w:t xml:space="preserve"> via an application on her smart phone</w:t>
        </w:r>
      </w:ins>
      <w:r>
        <w:t>.</w:t>
      </w:r>
      <w:ins w:id="14" w:author="Apple" w:date="2023-02-10T10:32:00Z">
        <w:r>
          <w:t xml:space="preserve"> </w:t>
        </w:r>
      </w:ins>
      <w:ins w:id="15" w:author="Apple" w:date="2023-02-10T10:33:00Z">
        <w:r>
          <w:t>The app</w:t>
        </w:r>
      </w:ins>
      <w:ins w:id="16" w:author="Apple" w:date="2023-02-10T10:34:00Z">
        <w:r>
          <w:t>lication can trigger the sensing service in two ways:</w:t>
        </w:r>
      </w:ins>
    </w:p>
    <w:p w14:paraId="6F901260" w14:textId="768CB268" w:rsidR="00467CE4" w:rsidRDefault="00467CE4" w:rsidP="00467CE4">
      <w:pPr>
        <w:rPr>
          <w:ins w:id="17" w:author="Apple" w:date="2023-02-10T10:34:00Z"/>
        </w:rPr>
      </w:pPr>
      <w:ins w:id="18" w:author="Apple" w:date="2023-02-10T10:34:00Z">
        <w:r>
          <w:t>1. via the application layer</w:t>
        </w:r>
      </w:ins>
      <w:ins w:id="19" w:author="Apple" w:date="2023-02-10T10:35:00Z">
        <w:r>
          <w:t>, or</w:t>
        </w:r>
      </w:ins>
    </w:p>
    <w:p w14:paraId="710758D0" w14:textId="26BE3852" w:rsidR="00467CE4" w:rsidRDefault="00467CE4" w:rsidP="00467CE4">
      <w:ins w:id="20" w:author="Apple" w:date="2023-02-10T10:34:00Z">
        <w:r>
          <w:t>2. via the 5G sys</w:t>
        </w:r>
      </w:ins>
      <w:ins w:id="21" w:author="Apple" w:date="2023-02-10T10:35:00Z">
        <w:r>
          <w:t>tem, where Mary's UE triggers a request to the 5G network to enable Mary's CPEs in her home to start the sensing service</w:t>
        </w:r>
      </w:ins>
    </w:p>
    <w:p w14:paraId="2107656A" w14:textId="77777777" w:rsidR="00467CE4" w:rsidRDefault="00467CE4" w:rsidP="00467CE4">
      <w:r>
        <w:t>Mary’s CPE (</w:t>
      </w:r>
      <w:proofErr w:type="gramStart"/>
      <w:r>
        <w:t>i.e.</w:t>
      </w:r>
      <w:proofErr w:type="gramEnd"/>
      <w:r>
        <w:t xml:space="preserve"> UE) in the living room is activated to perform the sensing operation. While the 5G CPE transmit 5G signals to provide communication services at home, the reflected signals are also be received and measured at the CPE as sensing information. The CPE reports the sensing information to 5G network or further process locally. Via the</w:t>
      </w:r>
      <w:r w:rsidRPr="00FB50AC">
        <w:t xml:space="preserve"> 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33CA56DF" w14:textId="77777777" w:rsidR="00467CE4" w:rsidRDefault="00467CE4" w:rsidP="00467CE4">
      <w:r>
        <w:t>Also, Mary’s CPE in the living room can work with other 5G UEs in other rooms. The CPE discovers that the living room has another 5G device (</w:t>
      </w:r>
      <w:proofErr w:type="gramStart"/>
      <w:r>
        <w:t>i.e.</w:t>
      </w:r>
      <w:proofErr w:type="gramEnd"/>
      <w:r>
        <w:t xml:space="preserve"> UE) which could assist the sensing service as secondary device</w:t>
      </w:r>
      <w:r w:rsidRPr="006F4650">
        <w:t xml:space="preserve"> </w:t>
      </w:r>
      <w:r>
        <w:t>via direct device connection.  T</w:t>
      </w:r>
      <w:r w:rsidRPr="00B73D62">
        <w:t>he connectivity used in this case is direct device connection</w:t>
      </w:r>
      <w:r>
        <w:t xml:space="preserve">, and CPE and this 5G device play as the role of transmitter and receiver, respectively. The receiver measures the 5G signal (e.g., number of detected transmission paths), then provides sensing information to 5G network or further process locally. 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747367CC" w14:textId="77777777" w:rsidR="00467CE4" w:rsidRDefault="00467CE4" w:rsidP="00467CE4">
      <w:pPr>
        <w:rPr>
          <w:rFonts w:eastAsia="SimSun"/>
          <w:color w:val="2E3033"/>
          <w:szCs w:val="21"/>
          <w:shd w:val="clear" w:color="auto" w:fill="FFFFFF"/>
        </w:rPr>
      </w:pPr>
      <w:r>
        <w:t>An intruder breaks into Mary’s house someday. The sensing service provided by 5G network system assists detecting that the presence of an intruder based on analysing the change of collected signals is aligned with the known feature of</w:t>
      </w:r>
      <w:r>
        <w:rPr>
          <w:rFonts w:eastAsia="SimSun"/>
          <w:color w:val="2E3033"/>
          <w:szCs w:val="21"/>
          <w:shd w:val="clear" w:color="auto" w:fill="FFFFFF"/>
        </w:rPr>
        <w:t xml:space="preserve"> the activities of indoor human, and the alarm of intruder is sent to</w:t>
      </w:r>
      <w:r w:rsidRPr="00BC20C9">
        <w:rPr>
          <w:rFonts w:eastAsia="SimSun"/>
          <w:color w:val="2E3033"/>
          <w:szCs w:val="21"/>
          <w:shd w:val="clear" w:color="auto" w:fill="FFFFFF"/>
        </w:rPr>
        <w:t xml:space="preserve"> </w:t>
      </w:r>
      <w:r>
        <w:rPr>
          <w:rFonts w:eastAsia="SimSun"/>
          <w:color w:val="2E3033"/>
          <w:szCs w:val="21"/>
          <w:shd w:val="clear" w:color="auto" w:fill="FFFFFF"/>
        </w:rPr>
        <w:t>Mary’s smart phone. Mary calls the police for help, and the property is protected.</w:t>
      </w:r>
    </w:p>
    <w:p w14:paraId="0A62058F" w14:textId="77777777" w:rsidR="00467CE4" w:rsidRPr="000D6532" w:rsidRDefault="00467CE4" w:rsidP="00467CE4">
      <w:pPr>
        <w:pStyle w:val="Heading3"/>
      </w:pPr>
      <w:bookmarkStart w:id="22" w:name="_Toc355779207"/>
      <w:bookmarkStart w:id="23" w:name="_Toc354586745"/>
      <w:bookmarkStart w:id="24" w:name="_Toc354590104"/>
      <w:bookmarkStart w:id="25" w:name="_Toc100743493"/>
      <w:bookmarkStart w:id="26" w:name="_Toc120625134"/>
      <w:bookmarkEnd w:id="22"/>
      <w:bookmarkEnd w:id="23"/>
      <w:bookmarkEnd w:id="24"/>
      <w:r>
        <w:rPr>
          <w:rFonts w:hint="eastAsia"/>
          <w:lang w:eastAsia="zh-CN"/>
        </w:rPr>
        <w:lastRenderedPageBreak/>
        <w:t>5</w:t>
      </w:r>
      <w:r w:rsidRPr="000D6532">
        <w:t>.</w:t>
      </w:r>
      <w:r>
        <w:t>1</w:t>
      </w:r>
      <w:r w:rsidRPr="000D6532">
        <w:t>.4</w:t>
      </w:r>
      <w:r w:rsidRPr="000D6532">
        <w:tab/>
      </w:r>
      <w:proofErr w:type="gramStart"/>
      <w:r w:rsidRPr="000D6532">
        <w:t>Post-conditions</w:t>
      </w:r>
      <w:bookmarkEnd w:id="25"/>
      <w:bookmarkEnd w:id="26"/>
      <w:proofErr w:type="gramEnd"/>
    </w:p>
    <w:p w14:paraId="6D7BE995" w14:textId="77777777" w:rsidR="00467CE4" w:rsidRDefault="00467CE4" w:rsidP="00467CE4">
      <w:r>
        <w:t>Thanks to the sensing service provided by 5G UE and network, an intruder is found when Mary is out of home.</w:t>
      </w:r>
    </w:p>
    <w:p w14:paraId="45BCE088" w14:textId="77777777" w:rsidR="00467CE4" w:rsidRPr="000D6532" w:rsidRDefault="00467CE4" w:rsidP="00467CE4">
      <w:pPr>
        <w:pStyle w:val="Heading3"/>
      </w:pPr>
      <w:bookmarkStart w:id="27" w:name="_Toc355779209"/>
      <w:bookmarkStart w:id="28" w:name="_Toc354586747"/>
      <w:bookmarkStart w:id="29" w:name="_Toc354590106"/>
      <w:bookmarkStart w:id="30" w:name="_Toc100743494"/>
      <w:bookmarkStart w:id="31" w:name="_Toc120625135"/>
      <w:bookmarkEnd w:id="27"/>
      <w:bookmarkEnd w:id="28"/>
      <w:bookmarkEnd w:id="29"/>
      <w:r>
        <w:rPr>
          <w:rFonts w:hint="eastAsia"/>
          <w:lang w:eastAsia="zh-CN"/>
        </w:rPr>
        <w:t>5</w:t>
      </w:r>
      <w:r w:rsidRPr="000D6532">
        <w:t>.</w:t>
      </w:r>
      <w:r>
        <w:t>1</w:t>
      </w:r>
      <w:r w:rsidRPr="000D6532">
        <w:t>.5</w:t>
      </w:r>
      <w:r w:rsidRPr="000D6532">
        <w:tab/>
      </w:r>
      <w:r>
        <w:t>Existing</w:t>
      </w:r>
      <w:r w:rsidRPr="000D6532">
        <w:t xml:space="preserve"> </w:t>
      </w:r>
      <w:r>
        <w:t>features partly or fully covering the use case functionality</w:t>
      </w:r>
      <w:bookmarkEnd w:id="30"/>
      <w:bookmarkEnd w:id="31"/>
    </w:p>
    <w:p w14:paraId="79FE8E5B" w14:textId="77777777" w:rsidR="00467CE4" w:rsidRDefault="00467CE4" w:rsidP="00467CE4">
      <w:r>
        <w:t>None.</w:t>
      </w:r>
    </w:p>
    <w:p w14:paraId="35A827CE" w14:textId="77777777" w:rsidR="00467CE4" w:rsidRPr="000D6532" w:rsidRDefault="00467CE4" w:rsidP="00467CE4">
      <w:pPr>
        <w:pStyle w:val="Heading3"/>
      </w:pPr>
      <w:bookmarkStart w:id="32" w:name="_Toc100743495"/>
      <w:bookmarkStart w:id="33" w:name="_Toc120625136"/>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32"/>
      <w:bookmarkEnd w:id="33"/>
    </w:p>
    <w:p w14:paraId="0F0BCF4C" w14:textId="77777777" w:rsidR="00467CE4" w:rsidRDefault="00467CE4" w:rsidP="00467CE4">
      <w:pPr>
        <w:rPr>
          <w:rFonts w:eastAsia="SimSun"/>
          <w:szCs w:val="21"/>
          <w:shd w:val="clear" w:color="auto" w:fill="FFFFFF"/>
        </w:rPr>
      </w:pPr>
      <w:r>
        <w:rPr>
          <w:rFonts w:eastAsia="SimSun"/>
          <w:szCs w:val="21"/>
          <w:shd w:val="clear" w:color="auto" w:fill="FFFFFF"/>
        </w:rPr>
        <w:t xml:space="preserve">[P.R.5.1.6-1] </w:t>
      </w:r>
      <w:r w:rsidRPr="00FB50AC">
        <w:rPr>
          <w:rFonts w:eastAsia="SimSun"/>
          <w:szCs w:val="21"/>
          <w:shd w:val="clear" w:color="auto" w:fill="FFFFFF"/>
        </w:rPr>
        <w:t xml:space="preserve">The 5G system shall </w:t>
      </w:r>
      <w:r>
        <w:rPr>
          <w:rFonts w:eastAsia="SimSun"/>
          <w:szCs w:val="21"/>
          <w:shd w:val="clear" w:color="auto" w:fill="FFFFFF"/>
        </w:rPr>
        <w:t xml:space="preserve">provide a mechanism for an operator to </w:t>
      </w:r>
      <w:r w:rsidRPr="00FB50AC">
        <w:rPr>
          <w:rFonts w:eastAsia="SimSun"/>
          <w:szCs w:val="21"/>
          <w:shd w:val="clear" w:color="auto" w:fill="FFFFFF"/>
        </w:rPr>
        <w:t>authorize</w:t>
      </w:r>
      <w:r>
        <w:rPr>
          <w:rFonts w:eastAsia="SimSun"/>
          <w:szCs w:val="21"/>
          <w:shd w:val="clear" w:color="auto" w:fill="FFFFFF"/>
        </w:rPr>
        <w:t xml:space="preserve"> a</w:t>
      </w:r>
      <w:r w:rsidRPr="00FB50AC">
        <w:rPr>
          <w:rFonts w:eastAsia="SimSun"/>
          <w:szCs w:val="21"/>
          <w:shd w:val="clear" w:color="auto" w:fill="FFFFFF"/>
        </w:rPr>
        <w:t xml:space="preserve"> UE</w:t>
      </w:r>
      <w:r>
        <w:rPr>
          <w:rFonts w:eastAsia="SimSun"/>
          <w:szCs w:val="21"/>
          <w:shd w:val="clear" w:color="auto" w:fill="FFFFFF"/>
        </w:rPr>
        <w:t xml:space="preserve"> for</w:t>
      </w:r>
      <w:r w:rsidRPr="00FB50AC">
        <w:rPr>
          <w:rFonts w:eastAsia="SimSun"/>
          <w:szCs w:val="21"/>
          <w:shd w:val="clear" w:color="auto" w:fill="FFFFFF"/>
        </w:rPr>
        <w:t xml:space="preserve"> sensing</w:t>
      </w:r>
      <w:r>
        <w:rPr>
          <w:rFonts w:eastAsia="SimSun"/>
          <w:szCs w:val="21"/>
          <w:shd w:val="clear" w:color="auto" w:fill="FFFFFF"/>
        </w:rPr>
        <w:t>, e.g., based on location.</w:t>
      </w:r>
    </w:p>
    <w:p w14:paraId="531C58B2" w14:textId="77777777" w:rsidR="00467CE4" w:rsidRDefault="00467CE4" w:rsidP="00467CE4">
      <w:pPr>
        <w:pStyle w:val="EditorsNote"/>
        <w:rPr>
          <w:rFonts w:eastAsia="SimSun"/>
          <w:szCs w:val="21"/>
          <w:shd w:val="clear" w:color="auto" w:fill="FFFFFF"/>
        </w:rPr>
      </w:pPr>
      <w:r>
        <w:rPr>
          <w:lang w:eastAsia="zh-CN"/>
        </w:rPr>
        <w:t>Editor's Note:</w:t>
      </w:r>
      <w:r>
        <w:rPr>
          <w:lang w:eastAsia="zh-CN"/>
        </w:rPr>
        <w:tab/>
        <w:t>Terminology of UE/base station needs to be adapted</w:t>
      </w:r>
    </w:p>
    <w:p w14:paraId="01838673" w14:textId="77777777" w:rsidR="00467CE4" w:rsidRDefault="00467CE4" w:rsidP="00467CE4">
      <w:pPr>
        <w:rPr>
          <w:rFonts w:eastAsia="SimSun"/>
          <w:szCs w:val="21"/>
          <w:shd w:val="clear" w:color="auto" w:fill="FFFFFF"/>
        </w:rPr>
      </w:pPr>
      <w:bookmarkStart w:id="34" w:name="_Hlk103851378"/>
      <w:r>
        <w:rPr>
          <w:rFonts w:eastAsia="SimSun"/>
          <w:szCs w:val="21"/>
          <w:shd w:val="clear" w:color="auto" w:fill="FFFFFF"/>
        </w:rPr>
        <w:t xml:space="preserve">[P.R.5.1.6-2] The 5G system shall support a UE to perform sensing measurement process </w:t>
      </w:r>
      <w:bookmarkStart w:id="35" w:name="OLE_LINK6"/>
      <w:r>
        <w:rPr>
          <w:rFonts w:eastAsia="SimSun"/>
          <w:szCs w:val="21"/>
          <w:shd w:val="clear" w:color="auto" w:fill="FFFFFF"/>
        </w:rPr>
        <w:t>based on the trusted 3</w:t>
      </w:r>
      <w:r w:rsidRPr="00FB50AC">
        <w:rPr>
          <w:rFonts w:eastAsia="SimSun"/>
          <w:szCs w:val="21"/>
          <w:shd w:val="clear" w:color="auto" w:fill="FFFFFF"/>
          <w:vertAlign w:val="superscript"/>
        </w:rPr>
        <w:t>rd</w:t>
      </w:r>
      <w:r>
        <w:rPr>
          <w:rFonts w:eastAsia="SimSun"/>
          <w:szCs w:val="21"/>
          <w:shd w:val="clear" w:color="auto" w:fill="FFFFFF"/>
        </w:rPr>
        <w:t xml:space="preserve"> party’s request.</w:t>
      </w:r>
      <w:bookmarkEnd w:id="35"/>
    </w:p>
    <w:p w14:paraId="2DC99ED4" w14:textId="77777777" w:rsidR="00467CE4" w:rsidRDefault="00467CE4" w:rsidP="00467CE4">
      <w:bookmarkStart w:id="36" w:name="OLE_LINK5"/>
      <w:bookmarkEnd w:id="34"/>
      <w:r>
        <w:rPr>
          <w:rFonts w:eastAsia="SimSun"/>
          <w:szCs w:val="21"/>
          <w:shd w:val="clear" w:color="auto" w:fill="FFFFFF"/>
        </w:rPr>
        <w:t xml:space="preserve">[P.R.5.1.6-3] </w:t>
      </w:r>
      <w:bookmarkEnd w:id="36"/>
      <w:r>
        <w:rPr>
          <w:rFonts w:eastAsia="SimSun"/>
          <w:szCs w:val="21"/>
          <w:shd w:val="clear" w:color="auto" w:fill="FFFFFF"/>
        </w:rPr>
        <w:t xml:space="preserve">The 5G system shall </w:t>
      </w:r>
      <w:r>
        <w:t>provide mechanisms for an operator to only collect or expose the sensing information requested by a trusted 3</w:t>
      </w:r>
      <w:r w:rsidRPr="003B640F">
        <w:rPr>
          <w:vertAlign w:val="superscript"/>
        </w:rPr>
        <w:t>rd</w:t>
      </w:r>
      <w:r>
        <w:t xml:space="preserve"> party according to agreement.</w:t>
      </w:r>
    </w:p>
    <w:p w14:paraId="2ADEF592" w14:textId="77777777" w:rsidR="00467CE4" w:rsidRDefault="00467CE4" w:rsidP="00467CE4">
      <w:r>
        <w:rPr>
          <w:rFonts w:eastAsia="SimSun"/>
          <w:szCs w:val="21"/>
          <w:shd w:val="clear" w:color="auto" w:fill="FFFFFF"/>
        </w:rPr>
        <w:t xml:space="preserve">[P.R.5.1.6-4] The 5G system shall </w:t>
      </w:r>
      <w:r>
        <w:t>support UE to perform sensing measurement process using signals received from other UE(s).</w:t>
      </w:r>
    </w:p>
    <w:p w14:paraId="467FBD1D" w14:textId="77777777" w:rsidR="00467CE4" w:rsidRPr="00DB700A" w:rsidRDefault="00467CE4" w:rsidP="00467CE4">
      <w:r>
        <w:rPr>
          <w:rFonts w:eastAsia="SimSun"/>
          <w:szCs w:val="21"/>
          <w:shd w:val="clear" w:color="auto" w:fill="FFFFFF"/>
        </w:rPr>
        <w:t xml:space="preserve">[P.R.5.1.6-5] The 5G system shall </w:t>
      </w:r>
      <w:r>
        <w:t>support UE to perform sensing measurement process in licensed or unlicensed band.</w:t>
      </w:r>
    </w:p>
    <w:p w14:paraId="73730D74" w14:textId="72632411" w:rsidR="00467CE4" w:rsidRDefault="00467CE4" w:rsidP="00467CE4">
      <w:pPr>
        <w:rPr>
          <w:ins w:id="37" w:author="Apple" w:date="2023-02-10T10:39:00Z"/>
          <w:rFonts w:eastAsia="SimSun"/>
          <w:szCs w:val="21"/>
          <w:shd w:val="clear" w:color="auto" w:fill="FFFFFF"/>
        </w:rPr>
      </w:pPr>
      <w:ins w:id="38" w:author="Apple" w:date="2023-02-10T10:36:00Z">
        <w:r>
          <w:rPr>
            <w:rFonts w:eastAsia="SimSun"/>
            <w:szCs w:val="21"/>
            <w:shd w:val="clear" w:color="auto" w:fill="FFFFFF"/>
          </w:rPr>
          <w:t xml:space="preserve">[P.R.5.1.6-x1] The 5G system shall support a </w:t>
        </w:r>
      </w:ins>
      <w:ins w:id="39" w:author="Apple" w:date="2023-02-10T10:37:00Z">
        <w:r>
          <w:rPr>
            <w:rFonts w:eastAsia="SimSun"/>
            <w:szCs w:val="21"/>
            <w:shd w:val="clear" w:color="auto" w:fill="FFFFFF"/>
          </w:rPr>
          <w:t xml:space="preserve">Sensing Transmitter and Sensing Receiver </w:t>
        </w:r>
      </w:ins>
      <w:ins w:id="40" w:author="Apple" w:date="2023-02-10T10:36:00Z">
        <w:r>
          <w:rPr>
            <w:rFonts w:eastAsia="SimSun"/>
            <w:szCs w:val="21"/>
            <w:shd w:val="clear" w:color="auto" w:fill="FFFFFF"/>
          </w:rPr>
          <w:t>to perform sensing measurement process</w:t>
        </w:r>
      </w:ins>
      <w:ins w:id="41" w:author="Apple" w:date="2023-02-11T00:49:00Z">
        <w:r w:rsidR="000E5218">
          <w:rPr>
            <w:rFonts w:eastAsia="SimSun"/>
            <w:szCs w:val="21"/>
            <w:shd w:val="clear" w:color="auto" w:fill="FFFFFF"/>
          </w:rPr>
          <w:t>ing</w:t>
        </w:r>
      </w:ins>
      <w:ins w:id="42" w:author="Apple" w:date="2023-02-10T10:36:00Z">
        <w:r>
          <w:rPr>
            <w:rFonts w:eastAsia="SimSun"/>
            <w:szCs w:val="21"/>
            <w:shd w:val="clear" w:color="auto" w:fill="FFFFFF"/>
          </w:rPr>
          <w:t xml:space="preserve"> based on </w:t>
        </w:r>
      </w:ins>
      <w:ins w:id="43" w:author="Apple" w:date="2023-02-10T10:37:00Z">
        <w:r>
          <w:rPr>
            <w:rFonts w:eastAsia="SimSun"/>
            <w:szCs w:val="21"/>
            <w:shd w:val="clear" w:color="auto" w:fill="FFFFFF"/>
          </w:rPr>
          <w:t xml:space="preserve">a </w:t>
        </w:r>
      </w:ins>
      <w:ins w:id="44" w:author="Apple" w:date="2023-02-10T10:36:00Z">
        <w:r>
          <w:rPr>
            <w:rFonts w:eastAsia="SimSun"/>
            <w:szCs w:val="21"/>
            <w:shd w:val="clear" w:color="auto" w:fill="FFFFFF"/>
          </w:rPr>
          <w:t>request</w:t>
        </w:r>
      </w:ins>
      <w:ins w:id="45" w:author="Apple" w:date="2023-02-10T10:37:00Z">
        <w:r>
          <w:rPr>
            <w:rFonts w:eastAsia="SimSun"/>
            <w:szCs w:val="21"/>
            <w:shd w:val="clear" w:color="auto" w:fill="FFFFFF"/>
          </w:rPr>
          <w:t xml:space="preserve"> from a different 5G system entity, </w:t>
        </w:r>
        <w:proofErr w:type="gramStart"/>
        <w:r>
          <w:rPr>
            <w:rFonts w:eastAsia="SimSun"/>
            <w:szCs w:val="21"/>
            <w:shd w:val="clear" w:color="auto" w:fill="FFFFFF"/>
          </w:rPr>
          <w:t>e.g.</w:t>
        </w:r>
        <w:proofErr w:type="gramEnd"/>
        <w:r>
          <w:rPr>
            <w:rFonts w:eastAsia="SimSun"/>
            <w:szCs w:val="21"/>
            <w:shd w:val="clear" w:color="auto" w:fill="FFFFFF"/>
          </w:rPr>
          <w:t xml:space="preserve"> another UE or the network</w:t>
        </w:r>
      </w:ins>
      <w:ins w:id="46" w:author="Apple" w:date="2023-02-10T10:36:00Z">
        <w:r>
          <w:rPr>
            <w:rFonts w:eastAsia="SimSun"/>
            <w:szCs w:val="21"/>
            <w:shd w:val="clear" w:color="auto" w:fill="FFFFFF"/>
          </w:rPr>
          <w:t>.</w:t>
        </w:r>
      </w:ins>
    </w:p>
    <w:p w14:paraId="37413A0A" w14:textId="52C5E28C" w:rsidR="0043247C" w:rsidRDefault="0043247C" w:rsidP="00467CE4">
      <w:pPr>
        <w:rPr>
          <w:ins w:id="47" w:author="Apple" w:date="2023-02-10T11:00:00Z"/>
          <w:rFonts w:eastAsia="SimSun"/>
          <w:szCs w:val="21"/>
          <w:shd w:val="clear" w:color="auto" w:fill="FFFFFF"/>
        </w:rPr>
      </w:pPr>
      <w:ins w:id="48" w:author="Apple" w:date="2023-02-10T10:39:00Z">
        <w:r>
          <w:rPr>
            <w:rFonts w:eastAsia="SimSun"/>
            <w:szCs w:val="21"/>
            <w:shd w:val="clear" w:color="auto" w:fill="FFFFFF"/>
          </w:rPr>
          <w:t>[P.R.5.1.6-x2]</w:t>
        </w:r>
        <w:r w:rsidRPr="0043247C">
          <w:rPr>
            <w:rFonts w:eastAsia="SimSun"/>
            <w:szCs w:val="21"/>
            <w:shd w:val="clear" w:color="auto" w:fill="FFFFFF"/>
          </w:rPr>
          <w:t xml:space="preserve"> The 5G system shall support a mechanism for </w:t>
        </w:r>
      </w:ins>
      <w:ins w:id="49" w:author="Apple" w:date="2023-02-10T10:42:00Z">
        <w:r w:rsidR="0044550E">
          <w:rPr>
            <w:rFonts w:eastAsia="SimSun"/>
            <w:szCs w:val="21"/>
            <w:shd w:val="clear" w:color="auto" w:fill="FFFFFF"/>
          </w:rPr>
          <w:t xml:space="preserve">a </w:t>
        </w:r>
      </w:ins>
      <w:ins w:id="50" w:author="Apple" w:date="2023-02-10T10:39:00Z">
        <w:r w:rsidRPr="0043247C">
          <w:rPr>
            <w:rFonts w:eastAsia="SimSun"/>
            <w:szCs w:val="21"/>
            <w:shd w:val="clear" w:color="auto" w:fill="FFFFFF"/>
          </w:rPr>
          <w:t>UE to request</w:t>
        </w:r>
      </w:ins>
      <w:ins w:id="51" w:author="Apple" w:date="2023-02-10T10:43:00Z">
        <w:r w:rsidR="005E3BDF">
          <w:rPr>
            <w:rFonts w:eastAsia="SimSun"/>
            <w:szCs w:val="21"/>
            <w:shd w:val="clear" w:color="auto" w:fill="FFFFFF"/>
          </w:rPr>
          <w:t>,</w:t>
        </w:r>
      </w:ins>
      <w:ins w:id="52" w:author="Apple" w:date="2023-02-10T10:39:00Z">
        <w:r w:rsidRPr="0043247C">
          <w:rPr>
            <w:rFonts w:eastAsia="SimSun"/>
            <w:szCs w:val="21"/>
            <w:shd w:val="clear" w:color="auto" w:fill="FFFFFF"/>
          </w:rPr>
          <w:t xml:space="preserve"> </w:t>
        </w:r>
      </w:ins>
      <w:ins w:id="53" w:author="Apple" w:date="2023-02-10T10:42:00Z">
        <w:r w:rsidR="0044550E">
          <w:rPr>
            <w:rFonts w:eastAsia="SimSun"/>
            <w:szCs w:val="21"/>
            <w:shd w:val="clear" w:color="auto" w:fill="FFFFFF"/>
          </w:rPr>
          <w:t>and to be authorise</w:t>
        </w:r>
      </w:ins>
      <w:ins w:id="54" w:author="Apple" w:date="2023-02-10T10:43:00Z">
        <w:r w:rsidR="00AB4244">
          <w:rPr>
            <w:rFonts w:eastAsia="SimSun"/>
            <w:szCs w:val="21"/>
            <w:shd w:val="clear" w:color="auto" w:fill="FFFFFF"/>
          </w:rPr>
          <w:t>d</w:t>
        </w:r>
      </w:ins>
      <w:ins w:id="55" w:author="Apple" w:date="2023-02-10T10:42:00Z">
        <w:r w:rsidR="0044550E">
          <w:rPr>
            <w:rFonts w:eastAsia="SimSun"/>
            <w:szCs w:val="21"/>
            <w:shd w:val="clear" w:color="auto" w:fill="FFFFFF"/>
          </w:rPr>
          <w:t xml:space="preserve"> to receive</w:t>
        </w:r>
      </w:ins>
      <w:ins w:id="56" w:author="Apple" w:date="2023-02-10T10:43:00Z">
        <w:r w:rsidR="005E3BDF">
          <w:rPr>
            <w:rFonts w:eastAsia="SimSun"/>
            <w:szCs w:val="21"/>
            <w:shd w:val="clear" w:color="auto" w:fill="FFFFFF"/>
          </w:rPr>
          <w:t>,</w:t>
        </w:r>
      </w:ins>
      <w:ins w:id="57" w:author="Apple" w:date="2023-02-10T10:42:00Z">
        <w:r w:rsidR="0044550E">
          <w:rPr>
            <w:rFonts w:eastAsia="SimSun"/>
            <w:szCs w:val="21"/>
            <w:shd w:val="clear" w:color="auto" w:fill="FFFFFF"/>
          </w:rPr>
          <w:t xml:space="preserve"> </w:t>
        </w:r>
      </w:ins>
      <w:ins w:id="58" w:author="Apple" w:date="2023-02-10T10:39:00Z">
        <w:r w:rsidRPr="0043247C">
          <w:rPr>
            <w:rFonts w:eastAsia="SimSun"/>
            <w:szCs w:val="21"/>
            <w:shd w:val="clear" w:color="auto" w:fill="FFFFFF"/>
          </w:rPr>
          <w:t xml:space="preserve">sensing results from the </w:t>
        </w:r>
      </w:ins>
      <w:ins w:id="59" w:author="Apple" w:date="2023-02-10T10:40:00Z">
        <w:r>
          <w:rPr>
            <w:rFonts w:eastAsia="SimSun"/>
            <w:szCs w:val="21"/>
            <w:shd w:val="clear" w:color="auto" w:fill="FFFFFF"/>
          </w:rPr>
          <w:t xml:space="preserve">5G </w:t>
        </w:r>
      </w:ins>
      <w:ins w:id="60" w:author="Apple" w:date="2023-02-10T10:39:00Z">
        <w:r w:rsidRPr="0043247C">
          <w:rPr>
            <w:rFonts w:eastAsia="SimSun"/>
            <w:szCs w:val="21"/>
            <w:shd w:val="clear" w:color="auto" w:fill="FFFFFF"/>
          </w:rPr>
          <w:t xml:space="preserve">network, where </w:t>
        </w:r>
      </w:ins>
      <w:ins w:id="61" w:author="Apple" w:date="2023-02-10T10:42:00Z">
        <w:r w:rsidR="0044550E">
          <w:rPr>
            <w:rFonts w:eastAsia="SimSun"/>
            <w:szCs w:val="21"/>
            <w:shd w:val="clear" w:color="auto" w:fill="FFFFFF"/>
          </w:rPr>
          <w:t xml:space="preserve">the </w:t>
        </w:r>
      </w:ins>
      <w:ins w:id="62" w:author="Apple" w:date="2023-02-10T10:39:00Z">
        <w:r w:rsidRPr="0043247C">
          <w:rPr>
            <w:rFonts w:eastAsia="SimSun"/>
            <w:szCs w:val="21"/>
            <w:shd w:val="clear" w:color="auto" w:fill="FFFFFF"/>
          </w:rPr>
          <w:t xml:space="preserve">sensing </w:t>
        </w:r>
      </w:ins>
      <w:ins w:id="63" w:author="Apple" w:date="2023-02-10T10:42:00Z">
        <w:r w:rsidR="0044550E">
          <w:rPr>
            <w:rFonts w:eastAsia="SimSun"/>
            <w:szCs w:val="21"/>
            <w:shd w:val="clear" w:color="auto" w:fill="FFFFFF"/>
          </w:rPr>
          <w:t xml:space="preserve">process </w:t>
        </w:r>
      </w:ins>
      <w:ins w:id="64" w:author="Apple" w:date="2023-02-10T10:39:00Z">
        <w:r w:rsidRPr="0043247C">
          <w:rPr>
            <w:rFonts w:eastAsia="SimSun"/>
            <w:szCs w:val="21"/>
            <w:shd w:val="clear" w:color="auto" w:fill="FFFFFF"/>
          </w:rPr>
          <w:t xml:space="preserve">is performed </w:t>
        </w:r>
      </w:ins>
      <w:ins w:id="65" w:author="Apple" w:date="2023-02-10T10:40:00Z">
        <w:r>
          <w:rPr>
            <w:rFonts w:eastAsia="SimSun"/>
            <w:szCs w:val="21"/>
            <w:shd w:val="clear" w:color="auto" w:fill="FFFFFF"/>
          </w:rPr>
          <w:t>by a different entity</w:t>
        </w:r>
      </w:ins>
      <w:ins w:id="66" w:author="Apple" w:date="2023-02-10T11:01:00Z">
        <w:r w:rsidR="00FF5B48">
          <w:rPr>
            <w:rFonts w:eastAsia="SimSun"/>
            <w:szCs w:val="21"/>
            <w:shd w:val="clear" w:color="auto" w:fill="FFFFFF"/>
          </w:rPr>
          <w:t xml:space="preserve"> than the requesting UE</w:t>
        </w:r>
      </w:ins>
      <w:ins w:id="67" w:author="Apple" w:date="2023-02-10T10:40:00Z">
        <w:r>
          <w:rPr>
            <w:rFonts w:eastAsia="SimSun"/>
            <w:szCs w:val="21"/>
            <w:shd w:val="clear" w:color="auto" w:fill="FFFFFF"/>
          </w:rPr>
          <w:t xml:space="preserve"> (</w:t>
        </w:r>
        <w:proofErr w:type="gramStart"/>
        <w:r>
          <w:rPr>
            <w:rFonts w:eastAsia="SimSun"/>
            <w:szCs w:val="21"/>
            <w:shd w:val="clear" w:color="auto" w:fill="FFFFFF"/>
          </w:rPr>
          <w:t>e.g.</w:t>
        </w:r>
        <w:proofErr w:type="gramEnd"/>
        <w:r>
          <w:rPr>
            <w:rFonts w:eastAsia="SimSun"/>
            <w:szCs w:val="21"/>
            <w:shd w:val="clear" w:color="auto" w:fill="FFFFFF"/>
          </w:rPr>
          <w:t xml:space="preserve"> different UE</w:t>
        </w:r>
      </w:ins>
      <w:ins w:id="68" w:author="Apple" w:date="2023-02-10T10:41:00Z">
        <w:r w:rsidR="0044550E">
          <w:rPr>
            <w:rFonts w:eastAsia="SimSun"/>
            <w:szCs w:val="21"/>
            <w:shd w:val="clear" w:color="auto" w:fill="FFFFFF"/>
          </w:rPr>
          <w:t xml:space="preserve"> or a base station</w:t>
        </w:r>
      </w:ins>
      <w:ins w:id="69" w:author="Apple" w:date="2023-02-10T10:40:00Z">
        <w:r>
          <w:rPr>
            <w:rFonts w:eastAsia="SimSun"/>
            <w:szCs w:val="21"/>
            <w:shd w:val="clear" w:color="auto" w:fill="FFFFFF"/>
          </w:rPr>
          <w:t>)</w:t>
        </w:r>
      </w:ins>
      <w:ins w:id="70" w:author="Apple" w:date="2023-02-10T10:39:00Z">
        <w:r w:rsidRPr="0043247C">
          <w:rPr>
            <w:rFonts w:eastAsia="SimSun"/>
            <w:szCs w:val="21"/>
            <w:shd w:val="clear" w:color="auto" w:fill="FFFFFF"/>
          </w:rPr>
          <w:t>.</w:t>
        </w:r>
      </w:ins>
    </w:p>
    <w:p w14:paraId="09B68641" w14:textId="750A8EDD" w:rsidR="00FF5B48" w:rsidRDefault="00FF5B48" w:rsidP="00467CE4">
      <w:pPr>
        <w:rPr>
          <w:ins w:id="71" w:author="Apple" w:date="2023-02-10T10:36:00Z"/>
          <w:rFonts w:eastAsia="SimSun"/>
          <w:szCs w:val="21"/>
          <w:shd w:val="clear" w:color="auto" w:fill="FFFFFF"/>
        </w:rPr>
      </w:pPr>
      <w:ins w:id="72" w:author="Apple" w:date="2023-02-10T11:00:00Z">
        <w:r>
          <w:rPr>
            <w:rFonts w:eastAsia="SimSun"/>
            <w:szCs w:val="21"/>
            <w:shd w:val="clear" w:color="auto" w:fill="FFFFFF"/>
          </w:rPr>
          <w:t>[P.R.5.1.6-x3]</w:t>
        </w:r>
        <w:r w:rsidRPr="0043247C">
          <w:rPr>
            <w:rFonts w:eastAsia="SimSun"/>
            <w:szCs w:val="21"/>
            <w:shd w:val="clear" w:color="auto" w:fill="FFFFFF"/>
          </w:rPr>
          <w:t xml:space="preserve"> </w:t>
        </w:r>
        <w:r w:rsidRPr="00FF5B48">
          <w:rPr>
            <w:rFonts w:eastAsia="SimSun"/>
            <w:szCs w:val="21"/>
            <w:shd w:val="clear" w:color="auto" w:fill="FFFFFF"/>
          </w:rPr>
          <w:t xml:space="preserve">The 5G system shall support </w:t>
        </w:r>
        <w:r>
          <w:rPr>
            <w:rFonts w:eastAsia="SimSun"/>
            <w:szCs w:val="21"/>
            <w:shd w:val="clear" w:color="auto" w:fill="FFFFFF"/>
          </w:rPr>
          <w:t xml:space="preserve">5G </w:t>
        </w:r>
      </w:ins>
      <w:ins w:id="73" w:author="Apple" w:date="2023-02-10T11:02:00Z">
        <w:r w:rsidR="004D09D7">
          <w:rPr>
            <w:rFonts w:eastAsia="SimSun"/>
            <w:szCs w:val="21"/>
            <w:shd w:val="clear" w:color="auto" w:fill="FFFFFF"/>
          </w:rPr>
          <w:t xml:space="preserve">network </w:t>
        </w:r>
      </w:ins>
      <w:ins w:id="74" w:author="Apple" w:date="2023-02-10T11:00:00Z">
        <w:r w:rsidRPr="00FF5B48">
          <w:rPr>
            <w:rFonts w:eastAsia="SimSun"/>
            <w:szCs w:val="21"/>
            <w:shd w:val="clear" w:color="auto" w:fill="FFFFFF"/>
          </w:rPr>
          <w:t xml:space="preserve">to perform sensing </w:t>
        </w:r>
      </w:ins>
      <w:ins w:id="75" w:author="Apple" w:date="2023-02-10T11:02:00Z">
        <w:r w:rsidR="00BE7103">
          <w:rPr>
            <w:rFonts w:eastAsia="SimSun"/>
            <w:szCs w:val="21"/>
            <w:shd w:val="clear" w:color="auto" w:fill="FFFFFF"/>
          </w:rPr>
          <w:t xml:space="preserve">when </w:t>
        </w:r>
      </w:ins>
      <w:ins w:id="76" w:author="Apple" w:date="2023-02-10T11:01:00Z">
        <w:r>
          <w:rPr>
            <w:rFonts w:eastAsia="SimSun"/>
            <w:szCs w:val="21"/>
            <w:shd w:val="clear" w:color="auto" w:fill="FFFFFF"/>
          </w:rPr>
          <w:t xml:space="preserve">triggered by </w:t>
        </w:r>
      </w:ins>
      <w:ins w:id="77" w:author="Apple" w:date="2023-02-10T11:00:00Z">
        <w:r w:rsidRPr="00FF5B48">
          <w:rPr>
            <w:rFonts w:eastAsia="SimSun"/>
            <w:szCs w:val="21"/>
            <w:shd w:val="clear" w:color="auto" w:fill="FFFFFF"/>
          </w:rPr>
          <w:t xml:space="preserve">an </w:t>
        </w:r>
      </w:ins>
      <w:ins w:id="78" w:author="Apple" w:date="2023-02-10T11:02:00Z">
        <w:r w:rsidR="00BE7103">
          <w:rPr>
            <w:rFonts w:eastAsia="SimSun"/>
            <w:szCs w:val="21"/>
            <w:shd w:val="clear" w:color="auto" w:fill="FFFFFF"/>
          </w:rPr>
          <w:t xml:space="preserve">authorised </w:t>
        </w:r>
      </w:ins>
      <w:ins w:id="79" w:author="Apple" w:date="2023-02-10T11:00:00Z">
        <w:r w:rsidRPr="00FF5B48">
          <w:rPr>
            <w:rFonts w:eastAsia="SimSun"/>
            <w:szCs w:val="21"/>
            <w:shd w:val="clear" w:color="auto" w:fill="FFFFFF"/>
          </w:rPr>
          <w:t>initiating UE</w:t>
        </w:r>
      </w:ins>
      <w:ins w:id="80" w:author="Apple" w:date="2023-02-10T11:01:00Z">
        <w:r>
          <w:rPr>
            <w:rFonts w:eastAsia="SimSun"/>
            <w:szCs w:val="21"/>
            <w:shd w:val="clear" w:color="auto" w:fill="FFFFFF"/>
          </w:rPr>
          <w:t>.</w:t>
        </w:r>
      </w:ins>
    </w:p>
    <w:p w14:paraId="6AE5F0B0" w14:textId="41672D35" w:rsidR="00080512" w:rsidRDefault="000E5218" w:rsidP="0009108F">
      <w:pPr>
        <w:rPr>
          <w:ins w:id="81" w:author="Apple" w:date="2023-02-11T00:50:00Z"/>
          <w:lang w:val="en-US" w:eastAsia="zh-CN"/>
        </w:rPr>
      </w:pPr>
      <w:ins w:id="82" w:author="Apple" w:date="2023-02-11T00:49:00Z">
        <w:r>
          <w:rPr>
            <w:rFonts w:eastAsia="SimSun"/>
            <w:szCs w:val="21"/>
            <w:shd w:val="clear" w:color="auto" w:fill="FFFFFF"/>
          </w:rPr>
          <w:t>[P.R.5.1.6-x</w:t>
        </w:r>
      </w:ins>
      <w:ins w:id="83" w:author="Apple" w:date="2023-02-11T00:50:00Z">
        <w:r>
          <w:rPr>
            <w:rFonts w:eastAsia="SimSun"/>
            <w:szCs w:val="21"/>
            <w:shd w:val="clear" w:color="auto" w:fill="FFFFFF"/>
          </w:rPr>
          <w:t>4</w:t>
        </w:r>
      </w:ins>
      <w:ins w:id="84" w:author="Apple" w:date="2023-02-11T00:49:00Z">
        <w:r>
          <w:rPr>
            <w:rFonts w:eastAsia="SimSun"/>
            <w:szCs w:val="21"/>
            <w:shd w:val="clear" w:color="auto" w:fill="FFFFFF"/>
          </w:rPr>
          <w:t>]</w:t>
        </w:r>
        <w:r w:rsidRPr="0043247C">
          <w:rPr>
            <w:rFonts w:eastAsia="SimSun"/>
            <w:szCs w:val="21"/>
            <w:shd w:val="clear" w:color="auto" w:fill="FFFFFF"/>
          </w:rPr>
          <w:t xml:space="preserve"> </w:t>
        </w:r>
      </w:ins>
      <w:ins w:id="85" w:author="Apple" w:date="2023-02-11T00:50:00Z">
        <w:r w:rsidRPr="0042692F">
          <w:rPr>
            <w:lang w:val="en-US" w:eastAsia="zh-CN"/>
          </w:rPr>
          <w:t xml:space="preserve">The 5G system </w:t>
        </w:r>
        <w:r>
          <w:rPr>
            <w:lang w:val="en-US" w:eastAsia="zh-CN"/>
          </w:rPr>
          <w:t xml:space="preserve">shall be able </w:t>
        </w:r>
        <w:r w:rsidRPr="0042692F">
          <w:rPr>
            <w:lang w:val="en-US" w:eastAsia="zh-CN"/>
          </w:rPr>
          <w:t xml:space="preserve">support processing of sensing </w:t>
        </w:r>
        <w:r>
          <w:rPr>
            <w:lang w:val="en-US" w:eastAsia="zh-CN"/>
          </w:rPr>
          <w:t xml:space="preserve">measurement </w:t>
        </w:r>
        <w:r w:rsidRPr="0042692F">
          <w:rPr>
            <w:lang w:val="en-US" w:eastAsia="zh-CN"/>
          </w:rPr>
          <w:t>data</w:t>
        </w:r>
        <w:r>
          <w:rPr>
            <w:lang w:val="en-US" w:eastAsia="zh-CN"/>
          </w:rPr>
          <w:t xml:space="preserve"> at the sensing receiver</w:t>
        </w:r>
        <w:r w:rsidRPr="0042692F">
          <w:rPr>
            <w:lang w:val="en-US" w:eastAsia="zh-CN"/>
          </w:rPr>
          <w:t>.</w:t>
        </w:r>
      </w:ins>
    </w:p>
    <w:p w14:paraId="57843940" w14:textId="2F2DD97B" w:rsidR="000E5218" w:rsidRPr="0009108F" w:rsidRDefault="000E5218" w:rsidP="000E5218">
      <w:pPr>
        <w:rPr>
          <w:lang w:val="en-US" w:eastAsia="zh-CN"/>
        </w:rPr>
      </w:pPr>
      <w:ins w:id="86" w:author="Apple" w:date="2023-02-11T00:50:00Z">
        <w:r>
          <w:rPr>
            <w:rFonts w:eastAsia="SimSun"/>
            <w:szCs w:val="21"/>
            <w:shd w:val="clear" w:color="auto" w:fill="FFFFFF"/>
          </w:rPr>
          <w:t>[P.R.5.1.6-x5]</w:t>
        </w:r>
        <w:r w:rsidRPr="0043247C">
          <w:rPr>
            <w:rFonts w:eastAsia="SimSun"/>
            <w:szCs w:val="21"/>
            <w:shd w:val="clear" w:color="auto" w:fill="FFFFFF"/>
          </w:rPr>
          <w:t xml:space="preserve"> </w:t>
        </w:r>
        <w:r w:rsidRPr="0042692F">
          <w:rPr>
            <w:lang w:val="en-US" w:eastAsia="zh-CN"/>
          </w:rPr>
          <w:t>The 5G system shall be able to support process</w:t>
        </w:r>
        <w:r>
          <w:rPr>
            <w:lang w:val="en-US" w:eastAsia="zh-CN"/>
          </w:rPr>
          <w:t>ing of</w:t>
        </w:r>
        <w:r w:rsidRPr="0042692F">
          <w:rPr>
            <w:lang w:val="en-US" w:eastAsia="zh-CN"/>
          </w:rPr>
          <w:t xml:space="preserve"> sensing data</w:t>
        </w:r>
        <w:r>
          <w:rPr>
            <w:lang w:val="en-US" w:eastAsia="zh-CN"/>
          </w:rPr>
          <w:t xml:space="preserve"> in the 5G network.</w:t>
        </w:r>
      </w:ins>
    </w:p>
    <w:sectPr w:rsidR="000E5218"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D01A2" w14:textId="77777777" w:rsidR="003659D7" w:rsidRDefault="003659D7">
      <w:r>
        <w:separator/>
      </w:r>
    </w:p>
  </w:endnote>
  <w:endnote w:type="continuationSeparator" w:id="0">
    <w:p w14:paraId="126CD7BD" w14:textId="77777777" w:rsidR="003659D7" w:rsidRDefault="00365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86A5B" w14:textId="77777777" w:rsidR="003659D7" w:rsidRDefault="003659D7">
      <w:r>
        <w:separator/>
      </w:r>
    </w:p>
  </w:footnote>
  <w:footnote w:type="continuationSeparator" w:id="0">
    <w:p w14:paraId="13245213" w14:textId="77777777" w:rsidR="003659D7" w:rsidRDefault="00365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BE10A8"/>
    <w:multiLevelType w:val="hybridMultilevel"/>
    <w:tmpl w:val="A072B764"/>
    <w:lvl w:ilvl="0" w:tplc="5FFE30F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8146390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C4"/>
    <w:rsid w:val="00023A0C"/>
    <w:rsid w:val="00033397"/>
    <w:rsid w:val="00040095"/>
    <w:rsid w:val="00051834"/>
    <w:rsid w:val="00054A22"/>
    <w:rsid w:val="00062023"/>
    <w:rsid w:val="000655A6"/>
    <w:rsid w:val="00080512"/>
    <w:rsid w:val="0009108F"/>
    <w:rsid w:val="000C47C3"/>
    <w:rsid w:val="000D58AB"/>
    <w:rsid w:val="000E5218"/>
    <w:rsid w:val="00133525"/>
    <w:rsid w:val="001A4C42"/>
    <w:rsid w:val="001A7420"/>
    <w:rsid w:val="001B6637"/>
    <w:rsid w:val="001C21C3"/>
    <w:rsid w:val="001C70FA"/>
    <w:rsid w:val="001D02C2"/>
    <w:rsid w:val="001F0C1D"/>
    <w:rsid w:val="001F1132"/>
    <w:rsid w:val="001F168B"/>
    <w:rsid w:val="002347A2"/>
    <w:rsid w:val="002675F0"/>
    <w:rsid w:val="002760EE"/>
    <w:rsid w:val="002B6339"/>
    <w:rsid w:val="002B6C7C"/>
    <w:rsid w:val="002E00EE"/>
    <w:rsid w:val="003172DC"/>
    <w:rsid w:val="0035462D"/>
    <w:rsid w:val="00356555"/>
    <w:rsid w:val="003659D7"/>
    <w:rsid w:val="003765B8"/>
    <w:rsid w:val="003C3971"/>
    <w:rsid w:val="00423334"/>
    <w:rsid w:val="0043247C"/>
    <w:rsid w:val="004345EC"/>
    <w:rsid w:val="0043482A"/>
    <w:rsid w:val="0044550E"/>
    <w:rsid w:val="00465515"/>
    <w:rsid w:val="00467CE4"/>
    <w:rsid w:val="0049751D"/>
    <w:rsid w:val="004A6B67"/>
    <w:rsid w:val="004C30AC"/>
    <w:rsid w:val="004D09D7"/>
    <w:rsid w:val="004D3578"/>
    <w:rsid w:val="004D5560"/>
    <w:rsid w:val="004E213A"/>
    <w:rsid w:val="004F0988"/>
    <w:rsid w:val="004F3340"/>
    <w:rsid w:val="0053388B"/>
    <w:rsid w:val="00535773"/>
    <w:rsid w:val="00543E6C"/>
    <w:rsid w:val="00565087"/>
    <w:rsid w:val="00597B11"/>
    <w:rsid w:val="005D2E01"/>
    <w:rsid w:val="005D7526"/>
    <w:rsid w:val="005E3BDF"/>
    <w:rsid w:val="005E4BB2"/>
    <w:rsid w:val="005E74AA"/>
    <w:rsid w:val="005F5D4C"/>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314E"/>
    <w:rsid w:val="00830747"/>
    <w:rsid w:val="008359CD"/>
    <w:rsid w:val="008768CA"/>
    <w:rsid w:val="00881287"/>
    <w:rsid w:val="008B0DFA"/>
    <w:rsid w:val="008C384C"/>
    <w:rsid w:val="008D05CF"/>
    <w:rsid w:val="008E2D68"/>
    <w:rsid w:val="008E6756"/>
    <w:rsid w:val="008E6807"/>
    <w:rsid w:val="0090271F"/>
    <w:rsid w:val="00902E23"/>
    <w:rsid w:val="009114D7"/>
    <w:rsid w:val="0091348E"/>
    <w:rsid w:val="00917CCB"/>
    <w:rsid w:val="00933FB0"/>
    <w:rsid w:val="00942EC2"/>
    <w:rsid w:val="009A6F32"/>
    <w:rsid w:val="009F37B7"/>
    <w:rsid w:val="00A10F02"/>
    <w:rsid w:val="00A164B4"/>
    <w:rsid w:val="00A26956"/>
    <w:rsid w:val="00A27486"/>
    <w:rsid w:val="00A53724"/>
    <w:rsid w:val="00A56066"/>
    <w:rsid w:val="00A73129"/>
    <w:rsid w:val="00A80CD7"/>
    <w:rsid w:val="00A82346"/>
    <w:rsid w:val="00A92BA1"/>
    <w:rsid w:val="00A95A32"/>
    <w:rsid w:val="00AA11D1"/>
    <w:rsid w:val="00AB4244"/>
    <w:rsid w:val="00AB4A5D"/>
    <w:rsid w:val="00AC6BC6"/>
    <w:rsid w:val="00AD0134"/>
    <w:rsid w:val="00AE65E2"/>
    <w:rsid w:val="00AF1460"/>
    <w:rsid w:val="00B15449"/>
    <w:rsid w:val="00B67AB7"/>
    <w:rsid w:val="00B93086"/>
    <w:rsid w:val="00BA19ED"/>
    <w:rsid w:val="00BA4B8D"/>
    <w:rsid w:val="00BC0F7D"/>
    <w:rsid w:val="00BD150B"/>
    <w:rsid w:val="00BD7D31"/>
    <w:rsid w:val="00BE3255"/>
    <w:rsid w:val="00BE7103"/>
    <w:rsid w:val="00BE7BF9"/>
    <w:rsid w:val="00BF128E"/>
    <w:rsid w:val="00C074DD"/>
    <w:rsid w:val="00C1496A"/>
    <w:rsid w:val="00C22555"/>
    <w:rsid w:val="00C33079"/>
    <w:rsid w:val="00C45231"/>
    <w:rsid w:val="00C551FF"/>
    <w:rsid w:val="00C72833"/>
    <w:rsid w:val="00C80F1D"/>
    <w:rsid w:val="00C91962"/>
    <w:rsid w:val="00C93F40"/>
    <w:rsid w:val="00CA3D0C"/>
    <w:rsid w:val="00D439F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272B"/>
    <w:rsid w:val="00EA15B0"/>
    <w:rsid w:val="00EA5EA7"/>
    <w:rsid w:val="00EC4A25"/>
    <w:rsid w:val="00EF608C"/>
    <w:rsid w:val="00F025A2"/>
    <w:rsid w:val="00F04712"/>
    <w:rsid w:val="00F13360"/>
    <w:rsid w:val="00F20D74"/>
    <w:rsid w:val="00F22EC7"/>
    <w:rsid w:val="00F325C8"/>
    <w:rsid w:val="00F5573F"/>
    <w:rsid w:val="00F653B8"/>
    <w:rsid w:val="00F85D17"/>
    <w:rsid w:val="00F9008D"/>
    <w:rsid w:val="00FA1266"/>
    <w:rsid w:val="00FC1192"/>
    <w:rsid w:val="00FF5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467CE4"/>
    <w:rPr>
      <w:color w:val="FF0000"/>
      <w:lang w:eastAsia="en-US"/>
    </w:rPr>
  </w:style>
  <w:style w:type="paragraph" w:styleId="Revision">
    <w:name w:val="Revision"/>
    <w:hidden/>
    <w:uiPriority w:val="99"/>
    <w:semiHidden/>
    <w:rsid w:val="00467CE4"/>
    <w:rPr>
      <w:lang w:eastAsia="en-US"/>
    </w:rPr>
  </w:style>
  <w:style w:type="paragraph" w:styleId="ListParagraph">
    <w:name w:val="List Paragraph"/>
    <w:basedOn w:val="Normal"/>
    <w:uiPriority w:val="34"/>
    <w:qFormat/>
    <w:rsid w:val="00467C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3</Pages>
  <Words>1081</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2</cp:revision>
  <cp:lastPrinted>2019-02-25T14:05:00Z</cp:lastPrinted>
  <dcterms:created xsi:type="dcterms:W3CDTF">2023-02-10T17:28:00Z</dcterms:created>
  <dcterms:modified xsi:type="dcterms:W3CDTF">2023-02-10T17:28:00Z</dcterms:modified>
</cp:coreProperties>
</file>